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28774" w14:textId="19752E56" w:rsidR="00EF6C74" w:rsidRDefault="00EF6C74" w:rsidP="00EF6C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842656">
        <w:rPr>
          <w:b/>
          <w:i/>
          <w:noProof/>
          <w:sz w:val="28"/>
        </w:rPr>
        <w:t>S2-21</w:t>
      </w:r>
      <w:r w:rsidR="0026690B">
        <w:rPr>
          <w:b/>
          <w:i/>
          <w:noProof/>
          <w:sz w:val="28"/>
        </w:rPr>
        <w:t>2685</w:t>
      </w:r>
      <w:ins w:id="0" w:author="OPPO-0413" w:date="2021-04-14T23:09:00Z">
        <w:r w:rsidR="00C74784">
          <w:rPr>
            <w:b/>
            <w:i/>
            <w:noProof/>
            <w:sz w:val="28"/>
          </w:rPr>
          <w:t>r01</w:t>
        </w:r>
      </w:ins>
      <w:bookmarkStart w:id="1" w:name="_GoBack"/>
      <w:bookmarkEnd w:id="1"/>
    </w:p>
    <w:p w14:paraId="25336434" w14:textId="77777777" w:rsidR="00EF6C74" w:rsidRDefault="00EF6C74" w:rsidP="00EF6C7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Elbonia, April 12th - 16th, 2021</w:t>
      </w:r>
      <w:r>
        <w:rPr>
          <w:b/>
          <w:noProof/>
          <w:sz w:val="24"/>
        </w:rPr>
        <w:fldChar w:fldCharType="end"/>
      </w:r>
    </w:p>
    <w:p w14:paraId="1ABA17B9" w14:textId="2EDD5214" w:rsidR="003D5C39" w:rsidRPr="003D5C39" w:rsidRDefault="003D5C39" w:rsidP="00B02249">
      <w:pPr>
        <w:pBdr>
          <w:bottom w:val="single" w:sz="4" w:space="1" w:color="auto"/>
        </w:pBdr>
        <w:tabs>
          <w:tab w:val="right" w:pos="9781"/>
        </w:tabs>
        <w:rPr>
          <w:rFonts w:ascii="Arial" w:hAnsi="Arial" w:cs="Arial"/>
          <w:b/>
          <w:noProof/>
          <w:sz w:val="24"/>
          <w:szCs w:val="24"/>
        </w:rPr>
      </w:pPr>
      <w:r w:rsidRPr="003D5C39">
        <w:rPr>
          <w:rFonts w:ascii="Arial" w:hAnsi="Arial" w:cs="Arial"/>
          <w:b/>
          <w:noProof/>
        </w:rPr>
        <w:tab/>
      </w:r>
    </w:p>
    <w:p w14:paraId="702CE008" w14:textId="77777777" w:rsidR="003D5C39" w:rsidRPr="003D5C39" w:rsidRDefault="003D5C39" w:rsidP="00B02249">
      <w:pPr>
        <w:tabs>
          <w:tab w:val="right" w:pos="9781"/>
        </w:tabs>
        <w:rPr>
          <w:rFonts w:ascii="Arial" w:hAnsi="Arial" w:cs="Arial"/>
          <w:b/>
          <w:noProof/>
          <w:sz w:val="24"/>
          <w:szCs w:val="24"/>
        </w:rPr>
      </w:pPr>
    </w:p>
    <w:p w14:paraId="049B8C38" w14:textId="39DFCE1F" w:rsidR="00463675" w:rsidRPr="003D5C39" w:rsidRDefault="00463675" w:rsidP="000F4E43">
      <w:pPr>
        <w:pStyle w:val="ac"/>
      </w:pPr>
      <w:r w:rsidRPr="003D5C39">
        <w:t>Title:</w:t>
      </w:r>
      <w:r w:rsidRPr="003D5C39">
        <w:tab/>
        <w:t xml:space="preserve">[DRAFT] </w:t>
      </w:r>
      <w:r w:rsidR="009A67AC">
        <w:t xml:space="preserve">LS </w:t>
      </w:r>
      <w:r w:rsidR="009A67AC" w:rsidRPr="00951FC8">
        <w:t>on</w:t>
      </w:r>
      <w:r w:rsidR="007E33E8">
        <w:t xml:space="preserve"> security aspects for the</w:t>
      </w:r>
      <w:r w:rsidR="009A67AC" w:rsidRPr="00951FC8">
        <w:t xml:space="preserve"> method </w:t>
      </w:r>
      <w:r w:rsidR="007E33E8">
        <w:t>of</w:t>
      </w:r>
      <w:r w:rsidR="009A67AC" w:rsidRPr="00951FC8">
        <w:t xml:space="preserve"> collection of data from the UE</w:t>
      </w:r>
    </w:p>
    <w:p w14:paraId="7C2F8BC9" w14:textId="1AB6B770" w:rsidR="00463675" w:rsidRPr="003D5C39" w:rsidRDefault="00463675" w:rsidP="000F4E43">
      <w:pPr>
        <w:pStyle w:val="ac"/>
      </w:pPr>
      <w:r w:rsidRPr="003D5C39">
        <w:t>Release:</w:t>
      </w:r>
      <w:r w:rsidRPr="003D5C39">
        <w:tab/>
      </w:r>
      <w:r w:rsidR="007F5DCA" w:rsidRPr="007F5DCA">
        <w:t>Rel-17</w:t>
      </w:r>
    </w:p>
    <w:p w14:paraId="47129262" w14:textId="1D7453C6" w:rsidR="00463675" w:rsidRPr="003D5C39" w:rsidRDefault="00463675" w:rsidP="000F4E43">
      <w:pPr>
        <w:pStyle w:val="ac"/>
      </w:pPr>
      <w:r w:rsidRPr="003D5C39">
        <w:t>Work Item:</w:t>
      </w:r>
      <w:r w:rsidRPr="003D5C39">
        <w:tab/>
      </w:r>
      <w:r w:rsidR="007F5DCA" w:rsidRPr="007F5DCA">
        <w:t>eNA_ph2</w:t>
      </w:r>
    </w:p>
    <w:p w14:paraId="2E8696E4" w14:textId="77777777" w:rsidR="00463675" w:rsidRPr="003D5C39" w:rsidRDefault="00463675">
      <w:pPr>
        <w:spacing w:after="60"/>
        <w:ind w:left="1985" w:hanging="1985"/>
        <w:rPr>
          <w:rFonts w:ascii="Arial" w:hAnsi="Arial" w:cs="Arial"/>
          <w:b/>
        </w:rPr>
      </w:pPr>
    </w:p>
    <w:p w14:paraId="7C5761C5" w14:textId="77777777" w:rsidR="00463675" w:rsidRPr="003D5C39" w:rsidRDefault="00463675" w:rsidP="000F4E43">
      <w:pPr>
        <w:pStyle w:val="Source"/>
      </w:pPr>
      <w:r w:rsidRPr="003D5C39">
        <w:t>Source:</w:t>
      </w:r>
      <w:r w:rsidRPr="003D5C39">
        <w:tab/>
      </w:r>
      <w:r w:rsidR="003D5C39">
        <w:rPr>
          <w:b w:val="0"/>
        </w:rPr>
        <w:t>SA WG2</w:t>
      </w:r>
    </w:p>
    <w:p w14:paraId="3F4EC491" w14:textId="2A7E1CBD" w:rsidR="00463675" w:rsidRPr="003D5C39" w:rsidRDefault="00463675" w:rsidP="000F4E43">
      <w:pPr>
        <w:pStyle w:val="Source"/>
      </w:pPr>
      <w:r w:rsidRPr="003D5C39">
        <w:t>To:</w:t>
      </w:r>
      <w:r w:rsidRPr="003D5C39">
        <w:tab/>
      </w:r>
      <w:r w:rsidR="007F5DCA">
        <w:rPr>
          <w:b w:val="0"/>
        </w:rPr>
        <w:t>SA WG</w:t>
      </w:r>
      <w:r w:rsidR="00EF0C80">
        <w:rPr>
          <w:b w:val="0"/>
        </w:rPr>
        <w:t>3</w:t>
      </w:r>
    </w:p>
    <w:p w14:paraId="4BD7CE35" w14:textId="7B3B25FC" w:rsidR="00463675" w:rsidRPr="003D5C39" w:rsidRDefault="00463675" w:rsidP="000F4E43">
      <w:pPr>
        <w:pStyle w:val="Source"/>
      </w:pPr>
      <w:r w:rsidRPr="003D5C39">
        <w:t>Cc:</w:t>
      </w:r>
      <w:r w:rsidRPr="003D5C39">
        <w:tab/>
      </w:r>
      <w:r w:rsidR="007F5DCA">
        <w:rPr>
          <w:b w:val="0"/>
        </w:rPr>
        <w:t>-</w:t>
      </w:r>
    </w:p>
    <w:p w14:paraId="310EB7CC" w14:textId="77777777" w:rsidR="00463675" w:rsidRPr="003D5C39" w:rsidRDefault="00463675">
      <w:pPr>
        <w:spacing w:after="60"/>
        <w:ind w:left="1985" w:hanging="1985"/>
        <w:rPr>
          <w:rFonts w:ascii="Arial" w:hAnsi="Arial" w:cs="Arial"/>
          <w:bCs/>
        </w:rPr>
      </w:pPr>
    </w:p>
    <w:p w14:paraId="1CADE035" w14:textId="270435CF"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r w:rsidR="008709F2">
        <w:rPr>
          <w:rFonts w:ascii="Arial" w:hAnsi="Arial" w:cs="Arial"/>
          <w:bCs/>
        </w:rPr>
        <w:t>xuyang@oppo.com</w:t>
      </w:r>
    </w:p>
    <w:p w14:paraId="557F1596" w14:textId="110F4E29" w:rsidR="00463675" w:rsidRPr="003D5C39" w:rsidRDefault="00463675" w:rsidP="000F4E43">
      <w:pPr>
        <w:pStyle w:val="Contact"/>
        <w:tabs>
          <w:tab w:val="clear" w:pos="2268"/>
        </w:tabs>
        <w:rPr>
          <w:bCs/>
          <w:color w:val="0000FF"/>
        </w:rPr>
      </w:pPr>
      <w:r w:rsidRPr="003D5C39">
        <w:rPr>
          <w:color w:val="0000FF"/>
        </w:rPr>
        <w:t>Name:</w:t>
      </w:r>
      <w:r w:rsidRPr="003D5C39">
        <w:rPr>
          <w:bCs/>
          <w:color w:val="0000FF"/>
        </w:rPr>
        <w:tab/>
      </w:r>
    </w:p>
    <w:p w14:paraId="4D8DE8E0" w14:textId="77777777" w:rsidR="00463675" w:rsidRPr="003D5C39" w:rsidRDefault="00463675">
      <w:pPr>
        <w:spacing w:after="60"/>
        <w:ind w:left="1985" w:hanging="1985"/>
        <w:rPr>
          <w:rFonts w:ascii="Arial" w:hAnsi="Arial" w:cs="Arial"/>
          <w:b/>
        </w:rPr>
      </w:pPr>
    </w:p>
    <w:p w14:paraId="582BB263"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7" w:history="1">
        <w:r w:rsidRPr="003D5C39">
          <w:rPr>
            <w:rStyle w:val="ab"/>
            <w:rFonts w:ascii="Arial" w:hAnsi="Arial" w:cs="Arial"/>
            <w:b/>
            <w:color w:val="auto"/>
          </w:rPr>
          <w:t>mailto:3GPPLiaison@etsi.org</w:t>
        </w:r>
      </w:hyperlink>
    </w:p>
    <w:p w14:paraId="1F677814" w14:textId="77777777" w:rsidR="00923E7C" w:rsidRPr="003D5C39" w:rsidRDefault="00923E7C">
      <w:pPr>
        <w:spacing w:after="60"/>
        <w:ind w:left="1985" w:hanging="1985"/>
        <w:rPr>
          <w:rFonts w:ascii="Arial" w:hAnsi="Arial" w:cs="Arial"/>
          <w:b/>
        </w:rPr>
      </w:pPr>
    </w:p>
    <w:p w14:paraId="5F765142" w14:textId="5B50156A" w:rsidR="00463675" w:rsidRPr="003D5C39" w:rsidRDefault="00463675" w:rsidP="000F4E43">
      <w:pPr>
        <w:pStyle w:val="ac"/>
      </w:pPr>
      <w:r w:rsidRPr="003D5C39">
        <w:t>Attachments:</w:t>
      </w:r>
      <w:r w:rsidRPr="003D5C39">
        <w:tab/>
      </w:r>
      <w:r w:rsidR="00972190">
        <w:t>TS 23.288 CR</w:t>
      </w:r>
      <w:r w:rsidR="00A74A2B">
        <w:t xml:space="preserve"> XXX</w:t>
      </w:r>
    </w:p>
    <w:p w14:paraId="59184171" w14:textId="77777777" w:rsidR="00463675" w:rsidRPr="003D5C39" w:rsidRDefault="00463675">
      <w:pPr>
        <w:pBdr>
          <w:bottom w:val="single" w:sz="4" w:space="1" w:color="auto"/>
        </w:pBdr>
        <w:rPr>
          <w:rFonts w:ascii="Arial" w:hAnsi="Arial" w:cs="Arial"/>
        </w:rPr>
      </w:pPr>
    </w:p>
    <w:p w14:paraId="12937E8B" w14:textId="77777777" w:rsidR="00463675" w:rsidRPr="003D5C39" w:rsidRDefault="00463675">
      <w:pPr>
        <w:rPr>
          <w:rFonts w:ascii="Arial" w:hAnsi="Arial" w:cs="Arial"/>
        </w:rPr>
      </w:pPr>
    </w:p>
    <w:p w14:paraId="3F6A62F4" w14:textId="77777777" w:rsidR="00463675" w:rsidRPr="003D5C39" w:rsidRDefault="00463675">
      <w:pPr>
        <w:spacing w:after="120"/>
        <w:rPr>
          <w:rFonts w:ascii="Arial" w:hAnsi="Arial" w:cs="Arial"/>
          <w:b/>
        </w:rPr>
      </w:pPr>
      <w:r w:rsidRPr="003D5C39">
        <w:rPr>
          <w:rFonts w:ascii="Arial" w:hAnsi="Arial" w:cs="Arial"/>
          <w:b/>
        </w:rPr>
        <w:t>1. Overall Description:</w:t>
      </w:r>
    </w:p>
    <w:p w14:paraId="175361D9" w14:textId="720C1F70" w:rsidR="00EF0C80" w:rsidRDefault="00933187" w:rsidP="00EF0C80">
      <w:pPr>
        <w:spacing w:beforeLines="50" w:before="120" w:afterLines="50" w:after="120"/>
        <w:rPr>
          <w:rFonts w:ascii="Arial" w:hAnsi="Arial" w:cs="Arial"/>
          <w:lang w:eastAsia="zh-CN"/>
        </w:rPr>
      </w:pPr>
      <w:r>
        <w:rPr>
          <w:rFonts w:ascii="Arial" w:hAnsi="Arial" w:cs="Arial"/>
          <w:lang w:eastAsia="zh-CN"/>
        </w:rPr>
        <w:t>S</w:t>
      </w:r>
      <w:r>
        <w:rPr>
          <w:rFonts w:ascii="Arial" w:hAnsi="Arial" w:cs="Arial" w:hint="eastAsia"/>
          <w:lang w:eastAsia="zh-CN"/>
        </w:rPr>
        <w:t xml:space="preserve">A2 has agreed the procedure to collect data from AF, </w:t>
      </w:r>
      <w:r w:rsidR="00C40C9E">
        <w:rPr>
          <w:rFonts w:ascii="Arial" w:hAnsi="Arial" w:cs="Arial"/>
          <w:lang w:eastAsia="zh-CN"/>
        </w:rPr>
        <w:t>as</w:t>
      </w:r>
      <w:r>
        <w:rPr>
          <w:rFonts w:ascii="Arial" w:hAnsi="Arial" w:cs="Arial"/>
          <w:lang w:eastAsia="zh-CN"/>
        </w:rPr>
        <w:t xml:space="preserve"> attached CR</w:t>
      </w:r>
      <w:r w:rsidR="00C40C9E">
        <w:rPr>
          <w:rFonts w:ascii="Arial" w:hAnsi="Arial" w:cs="Arial"/>
          <w:lang w:eastAsia="zh-CN"/>
        </w:rPr>
        <w:t xml:space="preserve"> shows, </w:t>
      </w:r>
      <w:r w:rsidR="00EF6C74">
        <w:rPr>
          <w:rFonts w:ascii="Arial" w:hAnsi="Arial" w:cs="Arial"/>
          <w:lang w:eastAsia="zh-CN"/>
        </w:rPr>
        <w:t xml:space="preserve">since the 5GS does not know which IP address is used by the AF, it is possible that the 5GS provides multiple UE IP addresses to AF, where some of IP addresses/prefixes are not used by other AF(s). </w:t>
      </w:r>
    </w:p>
    <w:p w14:paraId="6CAEDB82" w14:textId="29972963" w:rsidR="00933187" w:rsidRDefault="00EF0C80" w:rsidP="00EF0C80">
      <w:pPr>
        <w:spacing w:beforeLines="50" w:before="120" w:afterLines="50" w:after="120"/>
        <w:rPr>
          <w:rFonts w:ascii="Arial" w:hAnsi="Arial" w:cs="Arial"/>
          <w:lang w:eastAsia="zh-CN"/>
        </w:rPr>
      </w:pPr>
      <w:r>
        <w:rPr>
          <w:rFonts w:ascii="Arial" w:hAnsi="Arial" w:cs="Arial"/>
          <w:lang w:eastAsia="zh-CN"/>
        </w:rPr>
        <w:t>Regarding the case</w:t>
      </w:r>
      <w:r w:rsidR="008709F2">
        <w:rPr>
          <w:rFonts w:ascii="Arial" w:hAnsi="Arial" w:cs="Arial"/>
          <w:lang w:eastAsia="zh-CN"/>
        </w:rPr>
        <w:t xml:space="preserve"> mentioned above,</w:t>
      </w:r>
      <w:r>
        <w:rPr>
          <w:rFonts w:ascii="Arial" w:hAnsi="Arial" w:cs="Arial"/>
          <w:lang w:eastAsia="zh-CN"/>
        </w:rPr>
        <w:t xml:space="preserve"> SA2</w:t>
      </w:r>
      <w:r w:rsidR="008709F2">
        <w:rPr>
          <w:rFonts w:ascii="Arial" w:hAnsi="Arial" w:cs="Arial"/>
          <w:lang w:eastAsia="zh-CN"/>
        </w:rPr>
        <w:t xml:space="preserve"> kindly </w:t>
      </w:r>
      <w:r>
        <w:rPr>
          <w:rFonts w:ascii="Arial" w:hAnsi="Arial" w:cs="Arial"/>
          <w:lang w:eastAsia="zh-CN"/>
        </w:rPr>
        <w:t>asks</w:t>
      </w:r>
      <w:r w:rsidR="008709F2">
        <w:rPr>
          <w:rFonts w:ascii="Arial" w:hAnsi="Arial" w:cs="Arial"/>
          <w:lang w:eastAsia="zh-CN"/>
        </w:rPr>
        <w:t xml:space="preserve"> SA3</w:t>
      </w:r>
      <w:r>
        <w:rPr>
          <w:rFonts w:ascii="Arial" w:hAnsi="Arial" w:cs="Arial"/>
          <w:lang w:eastAsia="zh-CN"/>
        </w:rPr>
        <w:t xml:space="preserve"> if there is a security </w:t>
      </w:r>
      <w:r w:rsidR="008709F2">
        <w:rPr>
          <w:rFonts w:ascii="Arial" w:hAnsi="Arial" w:cs="Arial"/>
          <w:lang w:eastAsia="zh-CN"/>
        </w:rPr>
        <w:t>concern</w:t>
      </w:r>
      <w:r>
        <w:rPr>
          <w:rFonts w:ascii="Arial" w:hAnsi="Arial" w:cs="Arial"/>
          <w:lang w:eastAsia="zh-CN"/>
        </w:rPr>
        <w:t xml:space="preserve"> </w:t>
      </w:r>
      <w:r w:rsidR="00EF6C74">
        <w:rPr>
          <w:rFonts w:ascii="Arial" w:hAnsi="Arial" w:cs="Arial"/>
          <w:lang w:eastAsia="zh-CN"/>
        </w:rPr>
        <w:t>when 5GS provides multiple UE IP addresses to AF</w:t>
      </w:r>
      <w:ins w:id="2" w:author="OPPO-0413" w:date="2021-04-14T23:07:00Z">
        <w:r w:rsidR="00C74784">
          <w:rPr>
            <w:rFonts w:ascii="Arial" w:hAnsi="Arial" w:cs="Arial"/>
            <w:lang w:eastAsia="zh-CN"/>
          </w:rPr>
          <w:t xml:space="preserve"> in untrusted domain</w:t>
        </w:r>
      </w:ins>
      <w:r w:rsidR="00EF6C74">
        <w:rPr>
          <w:rFonts w:ascii="Arial" w:hAnsi="Arial" w:cs="Arial"/>
          <w:lang w:eastAsia="zh-CN"/>
        </w:rPr>
        <w:t>, where some of IP addresses/prefixes are not used by other AF(s)</w:t>
      </w:r>
      <w:r>
        <w:rPr>
          <w:rFonts w:ascii="Arial" w:hAnsi="Arial" w:cs="Arial"/>
          <w:lang w:eastAsia="zh-CN"/>
        </w:rPr>
        <w:t>.</w:t>
      </w:r>
      <w:r w:rsidR="00933187">
        <w:rPr>
          <w:rFonts w:ascii="Arial" w:hAnsi="Arial" w:cs="Arial"/>
          <w:lang w:eastAsia="zh-CN"/>
        </w:rPr>
        <w:t xml:space="preserve"> </w:t>
      </w:r>
    </w:p>
    <w:p w14:paraId="2C3A9E63" w14:textId="77777777" w:rsidR="00EF0C80" w:rsidRPr="00EF0C80" w:rsidRDefault="00EF0C80" w:rsidP="00EF0C80">
      <w:pPr>
        <w:spacing w:beforeLines="50" w:before="120" w:afterLines="50" w:after="120"/>
        <w:rPr>
          <w:rFonts w:ascii="Arial" w:hAnsi="Arial" w:cs="Arial"/>
          <w:lang w:eastAsia="zh-CN"/>
        </w:rPr>
      </w:pPr>
    </w:p>
    <w:p w14:paraId="7A669837" w14:textId="77777777" w:rsidR="00463675" w:rsidRPr="003D5C39" w:rsidRDefault="00463675">
      <w:pPr>
        <w:spacing w:after="120"/>
        <w:rPr>
          <w:rFonts w:ascii="Arial" w:hAnsi="Arial" w:cs="Arial"/>
          <w:b/>
        </w:rPr>
      </w:pPr>
      <w:r w:rsidRPr="003D5C39">
        <w:rPr>
          <w:rFonts w:ascii="Arial" w:hAnsi="Arial" w:cs="Arial"/>
          <w:b/>
        </w:rPr>
        <w:t>2. Actions:</w:t>
      </w:r>
    </w:p>
    <w:p w14:paraId="4CEA7116" w14:textId="6EAA6201" w:rsidR="00463675" w:rsidRPr="003D5C39" w:rsidRDefault="00463675">
      <w:pPr>
        <w:spacing w:after="120"/>
        <w:ind w:left="1985" w:hanging="1985"/>
        <w:rPr>
          <w:rFonts w:ascii="Arial" w:hAnsi="Arial" w:cs="Arial"/>
          <w:b/>
        </w:rPr>
      </w:pPr>
      <w:r w:rsidRPr="003D5C39">
        <w:rPr>
          <w:rFonts w:ascii="Arial" w:hAnsi="Arial" w:cs="Arial"/>
          <w:b/>
        </w:rPr>
        <w:t xml:space="preserve">To </w:t>
      </w:r>
      <w:r w:rsidR="00641C76">
        <w:rPr>
          <w:rFonts w:ascii="Arial" w:hAnsi="Arial" w:cs="Arial"/>
          <w:b/>
        </w:rPr>
        <w:t>SA</w:t>
      </w:r>
      <w:r w:rsidR="00EF0C80">
        <w:rPr>
          <w:rFonts w:ascii="Arial" w:hAnsi="Arial" w:cs="Arial"/>
          <w:b/>
        </w:rPr>
        <w:t>3</w:t>
      </w:r>
      <w:r w:rsidR="00641C76">
        <w:rPr>
          <w:rFonts w:ascii="Arial" w:hAnsi="Arial" w:cs="Arial"/>
          <w:b/>
        </w:rPr>
        <w:t xml:space="preserve"> </w:t>
      </w:r>
      <w:r w:rsidRPr="003D5C39">
        <w:rPr>
          <w:rFonts w:ascii="Arial" w:hAnsi="Arial" w:cs="Arial"/>
          <w:b/>
        </w:rPr>
        <w:t>group.</w:t>
      </w:r>
    </w:p>
    <w:p w14:paraId="5901439D" w14:textId="38290A19" w:rsidR="00463675" w:rsidRPr="003D5C39" w:rsidRDefault="00463675">
      <w:pPr>
        <w:spacing w:after="120"/>
        <w:ind w:left="993" w:hanging="993"/>
        <w:rPr>
          <w:rFonts w:ascii="Arial" w:hAnsi="Arial" w:cs="Arial"/>
        </w:rPr>
      </w:pPr>
      <w:r w:rsidRPr="003D5C39">
        <w:rPr>
          <w:rFonts w:ascii="Arial" w:hAnsi="Arial" w:cs="Arial"/>
          <w:b/>
        </w:rPr>
        <w:t xml:space="preserve">ACTION: </w:t>
      </w:r>
      <w:r w:rsidRPr="003D5C39">
        <w:rPr>
          <w:rFonts w:ascii="Arial" w:hAnsi="Arial" w:cs="Arial"/>
          <w:b/>
        </w:rPr>
        <w:tab/>
      </w:r>
      <w:r w:rsidR="00EF6C74">
        <w:rPr>
          <w:rFonts w:ascii="Arial" w:hAnsi="Arial" w:cs="Arial"/>
          <w:lang w:eastAsia="zh-CN"/>
        </w:rPr>
        <w:t>SA2 kindly asks SA3 if there is a security concern when 5GS provides multiple UE IP addresses to AF</w:t>
      </w:r>
      <w:ins w:id="3" w:author="OPPO-0413" w:date="2021-04-14T23:08:00Z">
        <w:r w:rsidR="00C74784">
          <w:rPr>
            <w:rFonts w:ascii="Arial" w:hAnsi="Arial" w:cs="Arial"/>
            <w:lang w:eastAsia="zh-CN"/>
          </w:rPr>
          <w:t xml:space="preserve"> in untrusted domain</w:t>
        </w:r>
      </w:ins>
      <w:r w:rsidR="00EF6C74">
        <w:rPr>
          <w:rFonts w:ascii="Arial" w:hAnsi="Arial" w:cs="Arial"/>
          <w:lang w:eastAsia="zh-CN"/>
        </w:rPr>
        <w:t>, where some of IP addresses/prefixes are not used by other AF(s)</w:t>
      </w:r>
      <w:ins w:id="4" w:author="OPPO-0413" w:date="2021-04-14T23:08:00Z">
        <w:r w:rsidR="00C74784">
          <w:rPr>
            <w:rFonts w:ascii="Arial" w:hAnsi="Arial" w:cs="Arial"/>
            <w:lang w:eastAsia="zh-CN"/>
          </w:rPr>
          <w:t>.</w:t>
        </w:r>
      </w:ins>
      <w:r w:rsidR="00EF6C74">
        <w:rPr>
          <w:rFonts w:ascii="Arial" w:hAnsi="Arial" w:cs="Arial"/>
          <w:lang w:eastAsia="zh-CN"/>
        </w:rPr>
        <w:t xml:space="preserve"> </w:t>
      </w:r>
      <w:del w:id="5" w:author="OPPO-0413" w:date="2021-04-14T23:08:00Z">
        <w:r w:rsidR="00EF6C74" w:rsidDel="00C74784">
          <w:rPr>
            <w:rFonts w:ascii="Arial" w:hAnsi="Arial" w:cs="Arial"/>
            <w:lang w:eastAsia="zh-CN"/>
          </w:rPr>
          <w:delText>(AF can be in trusted domain or untrusted domain)</w:delText>
        </w:r>
      </w:del>
    </w:p>
    <w:p w14:paraId="2DD45E9F" w14:textId="77777777" w:rsidR="00463675" w:rsidRPr="003D5C39" w:rsidRDefault="00463675">
      <w:pPr>
        <w:spacing w:after="120"/>
        <w:ind w:left="993" w:hanging="993"/>
        <w:rPr>
          <w:rFonts w:ascii="Arial" w:hAnsi="Arial" w:cs="Arial"/>
        </w:rPr>
      </w:pPr>
    </w:p>
    <w:p w14:paraId="473ECF2E" w14:textId="77777777" w:rsidR="00463675" w:rsidRPr="003D5C39" w:rsidRDefault="00463675">
      <w:pPr>
        <w:spacing w:after="120"/>
        <w:rPr>
          <w:rFonts w:ascii="Arial" w:hAnsi="Arial" w:cs="Arial"/>
          <w:b/>
        </w:rPr>
      </w:pPr>
      <w:r w:rsidRPr="003D5C39">
        <w:rPr>
          <w:rFonts w:ascii="Arial" w:hAnsi="Arial" w:cs="Arial"/>
          <w:b/>
        </w:rPr>
        <w:t xml:space="preserve">3. Date of Next </w:t>
      </w:r>
      <w:r w:rsidR="003D5C39">
        <w:rPr>
          <w:rFonts w:ascii="Arial" w:hAnsi="Arial" w:cs="Arial"/>
          <w:b/>
        </w:rPr>
        <w:t>SA </w:t>
      </w:r>
      <w:r w:rsidR="000F4E43" w:rsidRPr="003D5C39">
        <w:rPr>
          <w:rFonts w:ascii="Arial" w:hAnsi="Arial" w:cs="Arial"/>
          <w:b/>
        </w:rPr>
        <w:t>WG</w:t>
      </w:r>
      <w:r w:rsidR="003D5C39">
        <w:rPr>
          <w:rFonts w:ascii="Arial" w:hAnsi="Arial" w:cs="Arial"/>
          <w:b/>
        </w:rPr>
        <w:t>2</w:t>
      </w:r>
      <w:r w:rsidRPr="003D5C39">
        <w:rPr>
          <w:rFonts w:ascii="Arial" w:hAnsi="Arial" w:cs="Arial"/>
          <w:b/>
        </w:rPr>
        <w:t xml:space="preserve"> Meetings:</w:t>
      </w:r>
    </w:p>
    <w:p w14:paraId="4F9EF43F" w14:textId="6EB50FFB" w:rsidR="00463675" w:rsidRPr="003D5C39" w:rsidRDefault="003D5C39">
      <w:pPr>
        <w:tabs>
          <w:tab w:val="left" w:pos="5103"/>
        </w:tabs>
        <w:spacing w:after="120"/>
        <w:ind w:left="2268" w:hanging="2268"/>
        <w:rPr>
          <w:rFonts w:ascii="Arial" w:hAnsi="Arial" w:cs="Arial"/>
          <w:bCs/>
        </w:rPr>
      </w:pPr>
      <w:r>
        <w:rPr>
          <w:rFonts w:ascii="Arial" w:hAnsi="Arial" w:cs="Arial"/>
          <w:bCs/>
        </w:rPr>
        <w:t>SA WG2</w:t>
      </w:r>
      <w:r w:rsidR="000F4E43" w:rsidRPr="003D5C39">
        <w:rPr>
          <w:rFonts w:ascii="Arial" w:hAnsi="Arial" w:cs="Arial"/>
          <w:bCs/>
        </w:rPr>
        <w:t xml:space="preserve"> </w:t>
      </w:r>
      <w:r w:rsidR="00463675" w:rsidRPr="003D5C39">
        <w:rPr>
          <w:rFonts w:ascii="Arial" w:hAnsi="Arial" w:cs="Arial"/>
          <w:bCs/>
        </w:rPr>
        <w:t>Meeting #</w:t>
      </w:r>
      <w:r w:rsidR="008C75A7">
        <w:rPr>
          <w:rFonts w:ascii="Arial" w:hAnsi="Arial" w:cs="Arial"/>
          <w:bCs/>
        </w:rPr>
        <w:t>1</w:t>
      </w:r>
      <w:r w:rsidR="00752A30">
        <w:rPr>
          <w:rFonts w:ascii="Arial" w:hAnsi="Arial" w:cs="Arial"/>
          <w:bCs/>
        </w:rPr>
        <w:t>44E</w:t>
      </w:r>
      <w:r>
        <w:rPr>
          <w:rFonts w:ascii="Arial" w:hAnsi="Arial" w:cs="Arial"/>
          <w:bCs/>
        </w:rPr>
        <w:tab/>
      </w:r>
      <w:r w:rsidR="00463675" w:rsidRPr="003D5C39">
        <w:rPr>
          <w:rFonts w:ascii="Arial" w:hAnsi="Arial" w:cs="Arial"/>
          <w:bCs/>
        </w:rPr>
        <w:tab/>
      </w:r>
      <w:r w:rsidR="00A1309A">
        <w:rPr>
          <w:rFonts w:ascii="Arial" w:hAnsi="Arial" w:cs="Arial"/>
          <w:bCs/>
        </w:rPr>
        <w:t>4</w:t>
      </w:r>
      <w:r w:rsidR="00A1309A">
        <w:rPr>
          <w:rFonts w:ascii="Arial" w:hAnsi="Arial" w:cs="Arial"/>
          <w:bCs/>
          <w:vertAlign w:val="superscript"/>
        </w:rPr>
        <w:t xml:space="preserve"> </w:t>
      </w:r>
      <w:r w:rsidR="00A1309A">
        <w:rPr>
          <w:rFonts w:ascii="Arial" w:hAnsi="Arial" w:cs="Arial"/>
          <w:bCs/>
        </w:rPr>
        <w:t>– 16 April 2021</w:t>
      </w:r>
      <w:r w:rsidR="00463675" w:rsidRPr="003D5C39">
        <w:rPr>
          <w:rFonts w:ascii="Arial" w:hAnsi="Arial" w:cs="Arial"/>
          <w:bCs/>
        </w:rPr>
        <w:tab/>
      </w:r>
      <w:r w:rsidR="00A1309A">
        <w:rPr>
          <w:rFonts w:ascii="Arial" w:hAnsi="Arial" w:cs="Arial"/>
          <w:bCs/>
        </w:rPr>
        <w:t>Online</w:t>
      </w:r>
    </w:p>
    <w:p w14:paraId="200CFB3E" w14:textId="028DCCAE" w:rsidR="00463675" w:rsidRDefault="003D5C39">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sidR="00A1309A">
        <w:rPr>
          <w:rFonts w:ascii="Arial" w:hAnsi="Arial" w:cs="Arial"/>
          <w:bCs/>
        </w:rPr>
        <w:t>145E</w:t>
      </w:r>
      <w:r w:rsidR="00A1309A">
        <w:rPr>
          <w:rFonts w:ascii="Arial" w:hAnsi="Arial" w:cs="Arial"/>
          <w:bCs/>
        </w:rPr>
        <w:tab/>
      </w:r>
      <w:r w:rsidR="00463675" w:rsidRPr="003D5C39">
        <w:rPr>
          <w:rFonts w:ascii="Arial" w:hAnsi="Arial" w:cs="Arial"/>
          <w:bCs/>
        </w:rPr>
        <w:tab/>
      </w:r>
      <w:r w:rsidR="00A1309A">
        <w:rPr>
          <w:rFonts w:ascii="Arial" w:hAnsi="Arial" w:cs="Arial"/>
          <w:bCs/>
        </w:rPr>
        <w:t>17 - 28</w:t>
      </w:r>
      <w:r w:rsidR="00463675" w:rsidRPr="003D5C39">
        <w:rPr>
          <w:rFonts w:ascii="Arial" w:hAnsi="Arial" w:cs="Arial"/>
          <w:bCs/>
        </w:rPr>
        <w:t xml:space="preserve"> </w:t>
      </w:r>
      <w:r w:rsidR="00A1309A">
        <w:rPr>
          <w:rFonts w:ascii="Arial" w:hAnsi="Arial" w:cs="Arial"/>
          <w:bCs/>
        </w:rPr>
        <w:t>May 2021</w:t>
      </w:r>
      <w:r w:rsidR="00463675" w:rsidRPr="003D5C39">
        <w:rPr>
          <w:rFonts w:ascii="Arial" w:hAnsi="Arial" w:cs="Arial"/>
          <w:bCs/>
        </w:rPr>
        <w:tab/>
      </w:r>
      <w:r w:rsidR="00A1309A">
        <w:rPr>
          <w:rFonts w:ascii="Arial" w:hAnsi="Arial" w:cs="Arial"/>
          <w:bCs/>
        </w:rPr>
        <w:t>Online</w:t>
      </w:r>
    </w:p>
    <w:p w14:paraId="4CFAC649" w14:textId="4B95CD90" w:rsidR="008C75A7" w:rsidRDefault="008C75A7">
      <w:pPr>
        <w:tabs>
          <w:tab w:val="left" w:pos="5103"/>
        </w:tabs>
        <w:spacing w:after="120"/>
        <w:ind w:left="2268" w:hanging="2268"/>
        <w:rPr>
          <w:rFonts w:ascii="Arial" w:hAnsi="Arial" w:cs="Arial"/>
          <w:bCs/>
        </w:rPr>
      </w:pPr>
    </w:p>
    <w:p w14:paraId="4CFBEE7E" w14:textId="77777777" w:rsidR="008C75A7" w:rsidRPr="003D5C39" w:rsidRDefault="008C75A7">
      <w:pPr>
        <w:tabs>
          <w:tab w:val="left" w:pos="5103"/>
        </w:tabs>
        <w:spacing w:after="120"/>
        <w:ind w:left="2268" w:hanging="2268"/>
        <w:rPr>
          <w:rFonts w:ascii="Arial" w:hAnsi="Arial" w:cs="Arial"/>
          <w:bCs/>
        </w:rPr>
      </w:pPr>
    </w:p>
    <w:sectPr w:rsidR="008C75A7" w:rsidRPr="003D5C39"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525A34" w16cid:durableId="23AFE9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17567" w14:textId="77777777" w:rsidR="00734F22" w:rsidRDefault="00734F22">
      <w:r>
        <w:separator/>
      </w:r>
    </w:p>
  </w:endnote>
  <w:endnote w:type="continuationSeparator" w:id="0">
    <w:p w14:paraId="3B341680" w14:textId="77777777" w:rsidR="00734F22" w:rsidRDefault="0073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35BC3" w14:textId="77777777" w:rsidR="00734F22" w:rsidRDefault="00734F22">
      <w:r>
        <w:separator/>
      </w:r>
    </w:p>
  </w:footnote>
  <w:footnote w:type="continuationSeparator" w:id="0">
    <w:p w14:paraId="628473EE" w14:textId="77777777" w:rsidR="00734F22" w:rsidRDefault="00734F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1B0609C"/>
    <w:multiLevelType w:val="hybridMultilevel"/>
    <w:tmpl w:val="39F6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0413">
    <w15:presenceInfo w15:providerId="None" w15:userId="OPPO-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278B4"/>
    <w:rsid w:val="00030FA1"/>
    <w:rsid w:val="00041EB8"/>
    <w:rsid w:val="000F4E43"/>
    <w:rsid w:val="00113A9F"/>
    <w:rsid w:val="002032A3"/>
    <w:rsid w:val="00222011"/>
    <w:rsid w:val="00244168"/>
    <w:rsid w:val="0026690B"/>
    <w:rsid w:val="00284FEB"/>
    <w:rsid w:val="002C5162"/>
    <w:rsid w:val="003428BB"/>
    <w:rsid w:val="0036621A"/>
    <w:rsid w:val="003743F2"/>
    <w:rsid w:val="003A7856"/>
    <w:rsid w:val="003C69C0"/>
    <w:rsid w:val="003D5C39"/>
    <w:rsid w:val="003E326C"/>
    <w:rsid w:val="003E67D2"/>
    <w:rsid w:val="00463675"/>
    <w:rsid w:val="00465F42"/>
    <w:rsid w:val="004B5BE8"/>
    <w:rsid w:val="00584B08"/>
    <w:rsid w:val="00614796"/>
    <w:rsid w:val="00627207"/>
    <w:rsid w:val="006278CE"/>
    <w:rsid w:val="00641C76"/>
    <w:rsid w:val="00693A7B"/>
    <w:rsid w:val="006B7921"/>
    <w:rsid w:val="006D0FA1"/>
    <w:rsid w:val="00726FC3"/>
    <w:rsid w:val="0073061B"/>
    <w:rsid w:val="00734F22"/>
    <w:rsid w:val="00752A30"/>
    <w:rsid w:val="007E33E8"/>
    <w:rsid w:val="007F5DCA"/>
    <w:rsid w:val="0083588D"/>
    <w:rsid w:val="008709F2"/>
    <w:rsid w:val="008C75A7"/>
    <w:rsid w:val="008D3941"/>
    <w:rsid w:val="00923E7C"/>
    <w:rsid w:val="00933187"/>
    <w:rsid w:val="00972190"/>
    <w:rsid w:val="009A67AC"/>
    <w:rsid w:val="00A1309A"/>
    <w:rsid w:val="00A74A2B"/>
    <w:rsid w:val="00B02249"/>
    <w:rsid w:val="00B14EA4"/>
    <w:rsid w:val="00BD7172"/>
    <w:rsid w:val="00BF71E8"/>
    <w:rsid w:val="00C06B57"/>
    <w:rsid w:val="00C40C9E"/>
    <w:rsid w:val="00C74784"/>
    <w:rsid w:val="00CD1E02"/>
    <w:rsid w:val="00CF4957"/>
    <w:rsid w:val="00D07576"/>
    <w:rsid w:val="00DC165E"/>
    <w:rsid w:val="00E14360"/>
    <w:rsid w:val="00E6124B"/>
    <w:rsid w:val="00E6159B"/>
    <w:rsid w:val="00EF0C80"/>
    <w:rsid w:val="00EF6C74"/>
    <w:rsid w:val="00F2664F"/>
    <w:rsid w:val="00FA5851"/>
    <w:rsid w:val="00FB3779"/>
    <w:rsid w:val="00FC0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E061D"/>
  <w15:chartTrackingRefBased/>
  <w15:docId w15:val="{1914AF39-CC1F-456D-9016-5505CAAC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3743F2"/>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link w:val="ad"/>
    <w:uiPriority w:val="99"/>
    <w:semiHidden/>
    <w:rsid w:val="003743F2"/>
    <w:rPr>
      <w:rFonts w:ascii="Arial" w:hAnsi="Arial"/>
      <w:b/>
      <w:bCs/>
      <w:lang w:val="en-GB" w:eastAsia="en-US"/>
    </w:rPr>
  </w:style>
  <w:style w:type="paragraph" w:customStyle="1" w:styleId="CRCoverPage">
    <w:name w:val="CR Cover Page"/>
    <w:rsid w:val="00EF6C74"/>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OPPO-0413</cp:lastModifiedBy>
  <cp:revision>49</cp:revision>
  <cp:lastPrinted>2002-04-23T07:10:00Z</cp:lastPrinted>
  <dcterms:created xsi:type="dcterms:W3CDTF">2021-01-18T09:55:00Z</dcterms:created>
  <dcterms:modified xsi:type="dcterms:W3CDTF">2021-04-14T15:09:00Z</dcterms:modified>
</cp:coreProperties>
</file>